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5B23" w14:textId="2281FBE4" w:rsidR="0050427C" w:rsidRDefault="0050427C" w:rsidP="00504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0F703E">
        <w:fldChar w:fldCharType="begin"/>
      </w:r>
      <w:r w:rsidR="000F703E">
        <w:instrText xml:space="preserve"> DOCPROPERTY  TSG/WGRef  \* MERGEFORMAT </w:instrText>
      </w:r>
      <w:r w:rsidR="000F703E">
        <w:fldChar w:fldCharType="separate"/>
      </w:r>
      <w:r>
        <w:rPr>
          <w:b/>
          <w:noProof/>
          <w:sz w:val="24"/>
        </w:rPr>
        <w:t>SA5</w:t>
      </w:r>
      <w:r w:rsidR="000F703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703E">
        <w:fldChar w:fldCharType="begin"/>
      </w:r>
      <w:r w:rsidR="000F703E">
        <w:instrText xml:space="preserve"> DOCPROPERTY  MtgSeq  \* MERGEFORMAT </w:instrText>
      </w:r>
      <w:r w:rsidR="000F703E">
        <w:fldChar w:fldCharType="separate"/>
      </w:r>
      <w:r w:rsidRPr="00EB09B7">
        <w:rPr>
          <w:b/>
          <w:noProof/>
          <w:sz w:val="24"/>
        </w:rPr>
        <w:t>150</w:t>
      </w:r>
      <w:r w:rsidR="000F703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F703E">
        <w:fldChar w:fldCharType="begin"/>
      </w:r>
      <w:r w:rsidR="000F703E">
        <w:instrText xml:space="preserve"> DOCPROPERTY  Tdoc#  \* MERGEFORMAT </w:instrText>
      </w:r>
      <w:r w:rsidR="000F703E">
        <w:fldChar w:fldCharType="separate"/>
      </w:r>
      <w:r w:rsidRPr="00E13F3D">
        <w:rPr>
          <w:b/>
          <w:i/>
          <w:noProof/>
          <w:sz w:val="28"/>
        </w:rPr>
        <w:t>S5-235</w:t>
      </w:r>
      <w:r w:rsidR="005B272A">
        <w:rPr>
          <w:b/>
          <w:i/>
          <w:noProof/>
          <w:sz w:val="28"/>
        </w:rPr>
        <w:t>919</w:t>
      </w:r>
      <w:r w:rsidR="000F703E">
        <w:rPr>
          <w:b/>
          <w:i/>
          <w:noProof/>
          <w:sz w:val="28"/>
        </w:rPr>
        <w:fldChar w:fldCharType="end"/>
      </w:r>
    </w:p>
    <w:p w14:paraId="4A372A7A" w14:textId="77777777" w:rsidR="0050427C" w:rsidRDefault="000F703E" w:rsidP="005042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427C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50427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0427C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50427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427C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0427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0427C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427C" w14:paraId="6902931A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55F37" w14:textId="77777777" w:rsidR="0050427C" w:rsidRDefault="0050427C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427C" w14:paraId="73868B04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2949" w14:textId="77777777" w:rsidR="0050427C" w:rsidRDefault="0050427C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427C" w14:paraId="30488B36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00CD2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6DEE461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6A1175EC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5E0BC" w14:textId="77777777" w:rsidR="0050427C" w:rsidRPr="00410371" w:rsidRDefault="000F703E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427C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EB6BC2" w14:textId="77777777" w:rsidR="0050427C" w:rsidRDefault="0050427C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1B4B0" w14:textId="77777777" w:rsidR="0050427C" w:rsidRPr="00410371" w:rsidRDefault="000F703E" w:rsidP="005965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427C" w:rsidRPr="00410371"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CD9B27" w14:textId="77777777" w:rsidR="0050427C" w:rsidRDefault="0050427C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6117E" w14:textId="1ABF8865" w:rsidR="0050427C" w:rsidRPr="00410371" w:rsidRDefault="000F703E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499DEF2" w14:textId="77777777" w:rsidR="0050427C" w:rsidRDefault="0050427C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AD164" w14:textId="77777777" w:rsidR="0050427C" w:rsidRPr="00410371" w:rsidRDefault="000F703E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427C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0FBD53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562633A0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C4529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525E94DA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7532D" w14:textId="77777777" w:rsidR="0050427C" w:rsidRPr="00F25D98" w:rsidRDefault="0050427C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427C" w14:paraId="28C76557" w14:textId="77777777" w:rsidTr="005965CF">
        <w:tc>
          <w:tcPr>
            <w:tcW w:w="9641" w:type="dxa"/>
            <w:gridSpan w:val="9"/>
          </w:tcPr>
          <w:p w14:paraId="11814F2E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8774FB" w14:textId="77777777" w:rsidR="0050427C" w:rsidRDefault="0050427C" w:rsidP="005042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427C" w14:paraId="48DB0BC1" w14:textId="77777777" w:rsidTr="005965CF">
        <w:tc>
          <w:tcPr>
            <w:tcW w:w="2835" w:type="dxa"/>
          </w:tcPr>
          <w:p w14:paraId="5B9F6167" w14:textId="77777777" w:rsidR="0050427C" w:rsidRDefault="0050427C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688A4E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E9CAB" w14:textId="77777777" w:rsidR="0050427C" w:rsidRDefault="0050427C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D06C9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A55D7" w14:textId="2731C7C3" w:rsidR="0050427C" w:rsidRDefault="0050427C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DBE6A8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C94CB" w14:textId="77777777" w:rsidR="0050427C" w:rsidRDefault="0050427C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5520CF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8A913" w14:textId="3975BEF9" w:rsidR="0050427C" w:rsidRDefault="00F24D93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5EBA64" w14:textId="77777777" w:rsidR="0050427C" w:rsidRDefault="0050427C" w:rsidP="005042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427C" w14:paraId="56E901DE" w14:textId="77777777" w:rsidTr="005965CF">
        <w:tc>
          <w:tcPr>
            <w:tcW w:w="9640" w:type="dxa"/>
            <w:gridSpan w:val="11"/>
          </w:tcPr>
          <w:p w14:paraId="4B21488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1D40A117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987C7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AA6DF" w14:textId="77777777" w:rsidR="0050427C" w:rsidRDefault="000F703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427C">
              <w:t>Rel-18 CR 28.538 Federation Management Requirements</w:t>
            </w:r>
            <w:r>
              <w:fldChar w:fldCharType="end"/>
            </w:r>
          </w:p>
        </w:tc>
      </w:tr>
      <w:tr w:rsidR="0050427C" w14:paraId="0F7BF063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370AE4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B6344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5B1B1CE1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0C1C0C9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DA90C" w14:textId="77777777" w:rsidR="0050427C" w:rsidRDefault="000F703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427C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50427C" w14:paraId="67D73B72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3A2FD6AE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B9D1D" w14:textId="785E484C" w:rsidR="0050427C" w:rsidRDefault="0050427C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0427C" w14:paraId="7730B4AD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710836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E7523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6731F07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2903F72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EAFCA" w14:textId="77777777" w:rsidR="0050427C" w:rsidRDefault="000F703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427C"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0A94C7" w14:textId="77777777" w:rsidR="0050427C" w:rsidRDefault="0050427C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A5935" w14:textId="77777777" w:rsidR="0050427C" w:rsidRDefault="0050427C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D0199" w14:textId="77777777" w:rsidR="0050427C" w:rsidRDefault="000F703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27C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50427C" w14:paraId="78EF4BD1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97A1E38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E6198A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6EC31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FEC4C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92BB9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16FDFAD4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C9B9F" w14:textId="77777777" w:rsidR="0050427C" w:rsidRDefault="0050427C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2ADEA2" w14:textId="77777777" w:rsidR="0050427C" w:rsidRDefault="000F703E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27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ABA559" w14:textId="77777777" w:rsidR="0050427C" w:rsidRDefault="0050427C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31F85" w14:textId="77777777" w:rsidR="0050427C" w:rsidRDefault="0050427C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D2980" w14:textId="77777777" w:rsidR="0050427C" w:rsidRDefault="000F703E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427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0427C" w14:paraId="70C59DB4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C5D00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89581" w14:textId="77777777" w:rsidR="0050427C" w:rsidRDefault="0050427C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C3ACC" w14:textId="77777777" w:rsidR="0050427C" w:rsidRDefault="0050427C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88225" w14:textId="77777777" w:rsidR="0050427C" w:rsidRPr="007C2097" w:rsidRDefault="0050427C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427C" w14:paraId="5191E39E" w14:textId="77777777" w:rsidTr="005965CF">
        <w:tc>
          <w:tcPr>
            <w:tcW w:w="1843" w:type="dxa"/>
          </w:tcPr>
          <w:p w14:paraId="6840018B" w14:textId="77777777" w:rsidR="0050427C" w:rsidRDefault="0050427C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814C6" w14:textId="77777777" w:rsidR="0050427C" w:rsidRDefault="0050427C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4EDF2A67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60F9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21DD5" w14:textId="1340CC0C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Federation Managemnt was studies in the study phase. It is crucial to propose the same for TS.</w:t>
            </w:r>
          </w:p>
        </w:tc>
      </w:tr>
      <w:tr w:rsidR="0050427C" w14:paraId="48C23A11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A89D5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6AE1C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46AA82B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A8C78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BBFD3" w14:textId="37E0B0AA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 and Requiremenst for Federation Management</w:t>
            </w:r>
          </w:p>
        </w:tc>
      </w:tr>
      <w:tr w:rsidR="0050427C" w14:paraId="55655A2A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23B08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F91B4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688ADBF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0EAC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CA9BE" w14:textId="41E64E76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50427C" w14:paraId="60662F8B" w14:textId="77777777" w:rsidTr="005965CF">
        <w:tc>
          <w:tcPr>
            <w:tcW w:w="2694" w:type="dxa"/>
            <w:gridSpan w:val="2"/>
          </w:tcPr>
          <w:p w14:paraId="347E5C6B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C3B27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3CB6A1DE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AC262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0101B" w14:textId="44F71690" w:rsidR="0050427C" w:rsidRDefault="00F24D93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</w:t>
            </w:r>
          </w:p>
        </w:tc>
      </w:tr>
      <w:tr w:rsidR="0050427C" w14:paraId="5CC7C25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951E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8712" w14:textId="77777777" w:rsidR="0050427C" w:rsidRDefault="0050427C" w:rsidP="0050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427C" w14:paraId="5BBF59A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4BCE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70863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97CD4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6BA11" w14:textId="77777777" w:rsidR="0050427C" w:rsidRDefault="0050427C" w:rsidP="0050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EAFA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427C" w14:paraId="69023930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E430A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EB066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03C2" w14:textId="471BA5C6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706FC" w14:textId="77777777" w:rsidR="0050427C" w:rsidRDefault="0050427C" w:rsidP="0050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3E5C3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4615EE9D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CDFE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33DCD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6A19C" w14:textId="06D16DF6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2CA18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FCE30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7D5053AB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FDB72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27929" w14:textId="77777777" w:rsidR="0050427C" w:rsidRDefault="0050427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EDE15" w14:textId="64970D24" w:rsidR="0050427C" w:rsidRDefault="006A2A5C" w:rsidP="0050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A8A58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A2D15" w14:textId="77777777" w:rsidR="0050427C" w:rsidRDefault="0050427C" w:rsidP="0050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427C" w14:paraId="45B668B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6CD8C" w14:textId="77777777" w:rsidR="0050427C" w:rsidRDefault="0050427C" w:rsidP="0050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8223D" w14:textId="77777777" w:rsidR="0050427C" w:rsidRDefault="0050427C" w:rsidP="0050427C">
            <w:pPr>
              <w:pStyle w:val="CRCoverPage"/>
              <w:spacing w:after="0"/>
              <w:rPr>
                <w:noProof/>
              </w:rPr>
            </w:pPr>
          </w:p>
        </w:tc>
      </w:tr>
      <w:tr w:rsidR="0050427C" w14:paraId="0EF6D0D3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BCCD6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DE27D" w14:textId="41368D6D" w:rsidR="0050427C" w:rsidRDefault="00192F71" w:rsidP="0050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CRs 0042, 0043 and 0044 are related and impacting the same clause.</w:t>
            </w:r>
          </w:p>
        </w:tc>
      </w:tr>
      <w:tr w:rsidR="0050427C" w:rsidRPr="008863B9" w14:paraId="4FA5FF1F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5D8FD" w14:textId="77777777" w:rsidR="0050427C" w:rsidRPr="008863B9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522D70" w14:textId="77777777" w:rsidR="0050427C" w:rsidRPr="008863B9" w:rsidRDefault="0050427C" w:rsidP="0050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427C" w14:paraId="5380A6F8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93582" w14:textId="77777777" w:rsidR="0050427C" w:rsidRDefault="0050427C" w:rsidP="0050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8F9F" w14:textId="77777777" w:rsidR="0050427C" w:rsidRDefault="0050427C" w:rsidP="0050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A23232" w14:textId="77777777" w:rsidR="0050427C" w:rsidRDefault="0050427C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4EE62" w14:textId="77777777" w:rsidR="0050427C" w:rsidRDefault="0050427C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1CE5DA1" w:rsidR="00CB6749" w:rsidRDefault="00CB6749" w:rsidP="00CB6749">
      <w:pPr>
        <w:rPr>
          <w:noProof/>
        </w:rPr>
      </w:pPr>
    </w:p>
    <w:p w14:paraId="68ABF511" w14:textId="1F17E809" w:rsidR="009F48F1" w:rsidRPr="00926D4D" w:rsidRDefault="009F48F1" w:rsidP="009F48F1">
      <w:pPr>
        <w:pStyle w:val="Heading2"/>
        <w:rPr>
          <w:ins w:id="8" w:author="DG" w:date="2023-08-03T14:35:00Z"/>
        </w:rPr>
      </w:pPr>
      <w:bookmarkStart w:id="9" w:name="_Toc96612050"/>
      <w:bookmarkStart w:id="10" w:name="_Toc96936131"/>
      <w:bookmarkStart w:id="11" w:name="_Toc96936388"/>
      <w:bookmarkStart w:id="12" w:name="_Toc130223296"/>
      <w:ins w:id="13" w:author="DG" w:date="2023-08-03T14:35:00Z">
        <w:r w:rsidRPr="00926D4D">
          <w:t>5.</w:t>
        </w:r>
      </w:ins>
      <w:ins w:id="14" w:author="DG" w:date="2023-08-07T22:14:00Z">
        <w:r w:rsidR="00BA51AE">
          <w:t>x</w:t>
        </w:r>
      </w:ins>
      <w:ins w:id="15" w:author="DG" w:date="2023-08-03T14:35:00Z">
        <w:r w:rsidRPr="00926D4D">
          <w:tab/>
        </w:r>
        <w:r>
          <w:t>Edge Federation Management</w:t>
        </w:r>
        <w:bookmarkEnd w:id="9"/>
        <w:bookmarkEnd w:id="10"/>
        <w:bookmarkEnd w:id="11"/>
        <w:bookmarkEnd w:id="12"/>
      </w:ins>
    </w:p>
    <w:p w14:paraId="27E5764D" w14:textId="02F1193A" w:rsidR="009F48F1" w:rsidRPr="00926D4D" w:rsidRDefault="009F48F1" w:rsidP="009F48F1">
      <w:pPr>
        <w:pStyle w:val="Heading3"/>
        <w:rPr>
          <w:ins w:id="16" w:author="DG" w:date="2023-08-03T14:35:00Z"/>
        </w:rPr>
      </w:pPr>
      <w:bookmarkStart w:id="17" w:name="_Toc96612051"/>
      <w:bookmarkStart w:id="18" w:name="_Toc96936132"/>
      <w:bookmarkStart w:id="19" w:name="_Toc96936389"/>
      <w:bookmarkStart w:id="20" w:name="_Toc130223297"/>
      <w:ins w:id="21" w:author="DG" w:date="2023-08-03T14:35:00Z">
        <w:r w:rsidRPr="00926D4D">
          <w:t>5.</w:t>
        </w:r>
      </w:ins>
      <w:ins w:id="22" w:author="DG" w:date="2023-08-07T22:14:00Z">
        <w:r w:rsidR="00BA51AE">
          <w:t>x</w:t>
        </w:r>
      </w:ins>
      <w:ins w:id="23" w:author="DG" w:date="2023-08-03T14:35:00Z">
        <w:r w:rsidRPr="00926D4D">
          <w:t>.1</w:t>
        </w:r>
        <w:r w:rsidRPr="00926D4D">
          <w:tab/>
          <w:t>Description</w:t>
        </w:r>
        <w:bookmarkEnd w:id="17"/>
        <w:bookmarkEnd w:id="18"/>
        <w:bookmarkEnd w:id="19"/>
        <w:bookmarkEnd w:id="20"/>
      </w:ins>
    </w:p>
    <w:p w14:paraId="28F83BBF" w14:textId="26CF0BC4" w:rsidR="009F48F1" w:rsidRPr="00926D4D" w:rsidRDefault="00253D89" w:rsidP="009F48F1">
      <w:pPr>
        <w:rPr>
          <w:ins w:id="24" w:author="DG" w:date="2023-08-03T14:35:00Z"/>
        </w:rPr>
      </w:pPr>
      <w:ins w:id="25" w:author="DG" w:date="2023-08-03T14:35:00Z">
        <w:r>
          <w:t>This</w:t>
        </w:r>
        <w:r w:rsidR="009F48F1" w:rsidRPr="00926D4D">
          <w:t xml:space="preserve"> clause contains use cases associated with </w:t>
        </w:r>
        <w:r w:rsidR="009F48F1">
          <w:t>federation management</w:t>
        </w:r>
        <w:r w:rsidR="009F48F1" w:rsidRPr="00926D4D">
          <w:t>.</w:t>
        </w:r>
      </w:ins>
    </w:p>
    <w:p w14:paraId="35839549" w14:textId="20E04710" w:rsidR="009F48F1" w:rsidRDefault="009F48F1" w:rsidP="00E62783">
      <w:pPr>
        <w:pStyle w:val="Heading3"/>
        <w:rPr>
          <w:ins w:id="26" w:author="DG" w:date="2023-08-03T14:37:00Z"/>
        </w:rPr>
      </w:pPr>
      <w:bookmarkStart w:id="27" w:name="_Toc96612052"/>
      <w:bookmarkStart w:id="28" w:name="_Toc96936133"/>
      <w:bookmarkStart w:id="29" w:name="_Toc96936390"/>
      <w:bookmarkStart w:id="30" w:name="_Toc130223298"/>
      <w:ins w:id="31" w:author="DG" w:date="2023-08-03T14:35:00Z">
        <w:r w:rsidRPr="00926D4D">
          <w:lastRenderedPageBreak/>
          <w:t>5.</w:t>
        </w:r>
      </w:ins>
      <w:ins w:id="32" w:author="DG" w:date="2023-08-07T22:14:00Z">
        <w:r w:rsidR="00BA51AE">
          <w:t>x</w:t>
        </w:r>
      </w:ins>
      <w:ins w:id="33" w:author="DG" w:date="2023-08-03T14:35:00Z">
        <w:r w:rsidRPr="00926D4D">
          <w:t>.</w:t>
        </w:r>
      </w:ins>
      <w:ins w:id="34" w:author="DeepG" w:date="2023-08-11T17:12:00Z">
        <w:r w:rsidR="00953CB6">
          <w:t>x</w:t>
        </w:r>
      </w:ins>
      <w:ins w:id="35" w:author="DG" w:date="2023-08-03T14:35:00Z">
        <w:r w:rsidRPr="00926D4D">
          <w:tab/>
        </w:r>
      </w:ins>
      <w:bookmarkEnd w:id="27"/>
      <w:bookmarkEnd w:id="28"/>
      <w:bookmarkEnd w:id="29"/>
      <w:bookmarkEnd w:id="30"/>
      <w:ins w:id="36" w:author="DG" w:date="2023-08-03T14:37:00Z">
        <w:r w:rsidR="00E62783">
          <w:t>Federation Management</w:t>
        </w:r>
      </w:ins>
    </w:p>
    <w:p w14:paraId="1C8595A7" w14:textId="617145E5" w:rsidR="00192AD0" w:rsidRDefault="00703975" w:rsidP="00E62783">
      <w:pPr>
        <w:rPr>
          <w:ins w:id="37" w:author="DG" w:date="2023-08-03T17:15:00Z"/>
          <w:lang w:eastAsia="zh-CN"/>
        </w:rPr>
      </w:pPr>
      <w:ins w:id="38" w:author="DG" w:date="2023-08-03T17:10:00Z">
        <w:r>
          <w:rPr>
            <w:lang w:eastAsia="zh-CN"/>
          </w:rPr>
          <w:t>The federation m</w:t>
        </w:r>
        <w:r w:rsidR="00D444CB" w:rsidRPr="006507D4">
          <w:rPr>
            <w:lang w:eastAsia="zh-CN"/>
          </w:rPr>
          <w:t xml:space="preserve">anagement functionality within the </w:t>
        </w:r>
        <w:r w:rsidR="00D444CB">
          <w:rPr>
            <w:lang w:eastAsia="zh-CN"/>
          </w:rPr>
          <w:t>operator</w:t>
        </w:r>
        <w:r w:rsidR="00D444CB" w:rsidRPr="006507D4">
          <w:rPr>
            <w:lang w:eastAsia="zh-CN"/>
          </w:rPr>
          <w:t xml:space="preserve"> enables it to interact with other </w:t>
        </w:r>
        <w:r w:rsidR="00D444CB">
          <w:rPr>
            <w:lang w:eastAsia="zh-CN"/>
          </w:rPr>
          <w:t>operator</w:t>
        </w:r>
        <w:r w:rsidR="00D444CB" w:rsidRPr="006507D4">
          <w:rPr>
            <w:lang w:eastAsia="zh-CN"/>
          </w:rPr>
          <w:t xml:space="preserve"> instances, often in different geographies, thereby providing access for the </w:t>
        </w:r>
        <w:r w:rsidR="00C7403C">
          <w:rPr>
            <w:lang w:eastAsia="zh-CN"/>
          </w:rPr>
          <w:t>ASP</w:t>
        </w:r>
        <w:r w:rsidR="00D444CB" w:rsidRPr="006507D4">
          <w:rPr>
            <w:lang w:eastAsia="zh-CN"/>
          </w:rPr>
          <w:t xml:space="preserve"> to a larger footprint of </w:t>
        </w:r>
      </w:ins>
      <w:ins w:id="39" w:author="DG" w:date="2023-08-03T17:11:00Z">
        <w:r w:rsidR="00C7403C">
          <w:rPr>
            <w:lang w:eastAsia="zh-CN"/>
          </w:rPr>
          <w:t>EDN</w:t>
        </w:r>
      </w:ins>
      <w:ins w:id="40" w:author="DG" w:date="2023-08-03T17:10:00Z">
        <w:r w:rsidR="00D444CB" w:rsidRPr="006507D4">
          <w:rPr>
            <w:lang w:eastAsia="zh-CN"/>
          </w:rPr>
          <w:t>, a more extensive set of subscribers and multiple Operator capabilities</w:t>
        </w:r>
      </w:ins>
      <w:ins w:id="41" w:author="DG" w:date="2023-08-03T17:11:00Z">
        <w:r w:rsidR="00C7403C">
          <w:rPr>
            <w:lang w:eastAsia="zh-CN"/>
          </w:rPr>
          <w:t xml:space="preserve">. </w:t>
        </w:r>
      </w:ins>
      <w:ins w:id="42" w:author="DG" w:date="2023-08-03T17:13:00Z">
        <w:r w:rsidR="00C7403C">
          <w:rPr>
            <w:lang w:eastAsia="zh-CN"/>
          </w:rPr>
          <w:t>An operator initiates the establishment of federation relationship with another operator</w:t>
        </w:r>
      </w:ins>
      <w:ins w:id="43" w:author="DG" w:date="2023-08-03T17:14:00Z">
        <w:r w:rsidR="00C7403C">
          <w:rPr>
            <w:lang w:eastAsia="zh-CN"/>
          </w:rPr>
          <w:t xml:space="preserve"> </w:t>
        </w:r>
        <w:r w:rsidR="00C7403C" w:rsidRPr="006507D4">
          <w:rPr>
            <w:lang w:eastAsia="zh-CN"/>
          </w:rPr>
          <w:t>sharing available location(s) at which the edge services are provided, resource available at each location, federation expiry etc.</w:t>
        </w:r>
        <w:r w:rsidR="00C7403C">
          <w:rPr>
            <w:lang w:eastAsia="zh-CN"/>
          </w:rPr>
          <w:t xml:space="preserve"> </w:t>
        </w:r>
        <w:r w:rsidR="00C7403C" w:rsidRPr="006507D4">
          <w:rPr>
            <w:lang w:eastAsia="zh-CN"/>
          </w:rPr>
          <w:t xml:space="preserve">The </w:t>
        </w:r>
        <w:r w:rsidR="00C7403C">
          <w:rPr>
            <w:lang w:eastAsia="zh-CN"/>
          </w:rPr>
          <w:t>operator</w:t>
        </w:r>
        <w:r w:rsidR="00C7403C" w:rsidRPr="006507D4">
          <w:rPr>
            <w:lang w:eastAsia="zh-CN"/>
          </w:rPr>
          <w:t xml:space="preserve"> which initiates federation</w:t>
        </w:r>
        <w:r w:rsidR="00192AD0">
          <w:rPr>
            <w:lang w:eastAsia="zh-CN"/>
          </w:rPr>
          <w:t xml:space="preserve"> relationship is called </w:t>
        </w:r>
      </w:ins>
      <w:ins w:id="44" w:author="DG" w:date="2023-08-03T17:16:00Z">
        <w:r w:rsidR="00192AD0">
          <w:rPr>
            <w:lang w:eastAsia="zh-CN"/>
          </w:rPr>
          <w:t>L</w:t>
        </w:r>
      </w:ins>
      <w:ins w:id="45" w:author="DG" w:date="2023-08-03T17:14:00Z">
        <w:r w:rsidR="00192AD0">
          <w:rPr>
            <w:lang w:eastAsia="zh-CN"/>
          </w:rPr>
          <w:t>eading</w:t>
        </w:r>
        <w:r w:rsidR="00C7403C" w:rsidRPr="006507D4">
          <w:rPr>
            <w:lang w:eastAsia="zh-CN"/>
          </w:rPr>
          <w:t xml:space="preserve"> </w:t>
        </w:r>
      </w:ins>
      <w:ins w:id="46" w:author="DG" w:date="2023-08-03T17:16:00Z">
        <w:r w:rsidR="00192AD0">
          <w:rPr>
            <w:lang w:eastAsia="zh-CN"/>
          </w:rPr>
          <w:t>O</w:t>
        </w:r>
      </w:ins>
      <w:ins w:id="47" w:author="DG" w:date="2023-08-03T17:14:00Z">
        <w:r w:rsidR="002B0BF9">
          <w:rPr>
            <w:lang w:eastAsia="zh-CN"/>
          </w:rPr>
          <w:t>perator</w:t>
        </w:r>
      </w:ins>
      <w:ins w:id="48" w:author="DG" w:date="2023-08-03T17:16:00Z">
        <w:r w:rsidR="00192AD0">
          <w:rPr>
            <w:lang w:eastAsia="zh-CN"/>
          </w:rPr>
          <w:t xml:space="preserve"> (LO)</w:t>
        </w:r>
      </w:ins>
      <w:ins w:id="49" w:author="DG" w:date="2023-08-03T17:14:00Z">
        <w:r w:rsidR="00C7403C" w:rsidRPr="006507D4">
          <w:rPr>
            <w:lang w:eastAsia="zh-CN"/>
          </w:rPr>
          <w:t xml:space="preserve">. The </w:t>
        </w:r>
        <w:r w:rsidR="00146716">
          <w:rPr>
            <w:lang w:eastAsia="zh-CN"/>
          </w:rPr>
          <w:t>operator</w:t>
        </w:r>
        <w:r w:rsidR="00C7403C" w:rsidRPr="006507D4">
          <w:rPr>
            <w:lang w:eastAsia="zh-CN"/>
          </w:rPr>
          <w:t xml:space="preserve"> which receives federation </w:t>
        </w:r>
        <w:r w:rsidR="00192AD0">
          <w:rPr>
            <w:lang w:eastAsia="zh-CN"/>
          </w:rPr>
          <w:t xml:space="preserve">relationship request is called </w:t>
        </w:r>
      </w:ins>
      <w:ins w:id="50" w:author="DG" w:date="2023-08-03T17:16:00Z">
        <w:r w:rsidR="00192AD0">
          <w:rPr>
            <w:lang w:eastAsia="zh-CN"/>
          </w:rPr>
          <w:t>P</w:t>
        </w:r>
      </w:ins>
      <w:ins w:id="51" w:author="DG" w:date="2023-08-03T17:14:00Z">
        <w:r w:rsidR="00C7403C" w:rsidRPr="006507D4">
          <w:rPr>
            <w:lang w:eastAsia="zh-CN"/>
          </w:rPr>
          <w:t xml:space="preserve">artner </w:t>
        </w:r>
      </w:ins>
      <w:ins w:id="52" w:author="DG" w:date="2023-08-03T17:16:00Z">
        <w:r w:rsidR="00192AD0">
          <w:rPr>
            <w:lang w:eastAsia="zh-CN"/>
          </w:rPr>
          <w:t>O</w:t>
        </w:r>
      </w:ins>
      <w:ins w:id="53" w:author="DG" w:date="2023-08-03T17:14:00Z">
        <w:r w:rsidR="002B0BF9">
          <w:rPr>
            <w:lang w:eastAsia="zh-CN"/>
          </w:rPr>
          <w:t>perator</w:t>
        </w:r>
      </w:ins>
      <w:ins w:id="54" w:author="DG" w:date="2023-08-03T17:16:00Z">
        <w:r w:rsidR="00192AD0">
          <w:rPr>
            <w:lang w:eastAsia="zh-CN"/>
          </w:rPr>
          <w:t xml:space="preserve"> (PO)</w:t>
        </w:r>
      </w:ins>
      <w:ins w:id="55" w:author="DG" w:date="2023-08-03T17:15:00Z">
        <w:r w:rsidR="00192AD0">
          <w:rPr>
            <w:lang w:eastAsia="zh-CN"/>
          </w:rPr>
          <w:t>.</w:t>
        </w:r>
      </w:ins>
    </w:p>
    <w:p w14:paraId="40E4B96C" w14:textId="229D90A6" w:rsidR="00192AD0" w:rsidRDefault="00192AD0" w:rsidP="00E62783">
      <w:pPr>
        <w:rPr>
          <w:ins w:id="56" w:author="DG" w:date="2023-08-03T17:15:00Z"/>
          <w:lang w:eastAsia="zh-CN"/>
        </w:rPr>
      </w:pPr>
      <w:ins w:id="57" w:author="DG" w:date="2023-08-03T17:15:00Z">
        <w:r>
          <w:rPr>
            <w:lang w:eastAsia="zh-CN"/>
          </w:rPr>
          <w:t>The federation relationship enables the following functionalities</w:t>
        </w:r>
      </w:ins>
      <w:r w:rsidR="00B948F6">
        <w:rPr>
          <w:lang w:eastAsia="zh-CN"/>
        </w:rPr>
        <w:t>.</w:t>
      </w:r>
    </w:p>
    <w:p w14:paraId="59283870" w14:textId="1FA0F4DC" w:rsidR="00192AD0" w:rsidRPr="006507D4" w:rsidRDefault="00192AD0" w:rsidP="00192AD0">
      <w:pPr>
        <w:pStyle w:val="B1"/>
        <w:rPr>
          <w:ins w:id="58" w:author="DG" w:date="2023-08-03T17:15:00Z"/>
          <w:lang w:eastAsia="zh-CN"/>
        </w:rPr>
      </w:pPr>
      <w:ins w:id="59" w:author="DG" w:date="2023-08-03T17:15:00Z">
        <w:r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Federated EAS resource reservation management: This is intended for an </w:t>
        </w:r>
      </w:ins>
      <w:ins w:id="60" w:author="DG" w:date="2023-08-03T17:16:00Z">
        <w:r w:rsidR="00831A60">
          <w:rPr>
            <w:lang w:eastAsia="zh-CN"/>
          </w:rPr>
          <w:t>LO</w:t>
        </w:r>
      </w:ins>
      <w:ins w:id="61" w:author="DG" w:date="2023-08-03T17:15:00Z">
        <w:r w:rsidRPr="006507D4">
          <w:rPr>
            <w:lang w:eastAsia="zh-CN"/>
          </w:rPr>
          <w:t xml:space="preserve"> to reserve resources for an application provider, with the </w:t>
        </w:r>
      </w:ins>
      <w:ins w:id="62" w:author="DG" w:date="2023-08-03T17:16:00Z">
        <w:r w:rsidR="00831A60">
          <w:rPr>
            <w:lang w:eastAsia="zh-CN"/>
          </w:rPr>
          <w:t>PO</w:t>
        </w:r>
      </w:ins>
      <w:ins w:id="63" w:author="DG" w:date="2023-08-03T17:15:00Z">
        <w:r w:rsidRPr="006507D4">
          <w:rPr>
            <w:lang w:eastAsia="zh-CN"/>
          </w:rPr>
          <w:t>, when the application provider initiate the reservation using NBI.</w:t>
        </w:r>
      </w:ins>
    </w:p>
    <w:p w14:paraId="770A08E9" w14:textId="04AE608A" w:rsidR="00192AD0" w:rsidRPr="006507D4" w:rsidRDefault="00192AD0" w:rsidP="00192AD0">
      <w:pPr>
        <w:pStyle w:val="B1"/>
        <w:rPr>
          <w:ins w:id="64" w:author="DG" w:date="2023-08-03T17:15:00Z"/>
          <w:lang w:eastAsia="zh-CN"/>
        </w:rPr>
      </w:pPr>
      <w:ins w:id="65" w:author="DG" w:date="2023-08-03T17:15:00Z">
        <w:r w:rsidRPr="006507D4"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Federated EAS deployment and termination: This will be used by an </w:t>
        </w:r>
      </w:ins>
      <w:ins w:id="66" w:author="DG" w:date="2023-08-03T17:17:00Z">
        <w:r w:rsidR="00831A60">
          <w:rPr>
            <w:lang w:eastAsia="zh-CN"/>
          </w:rPr>
          <w:t>LO</w:t>
        </w:r>
      </w:ins>
      <w:ins w:id="67" w:author="DG" w:date="2023-08-03T17:15:00Z">
        <w:r w:rsidRPr="006507D4">
          <w:rPr>
            <w:lang w:eastAsia="zh-CN"/>
          </w:rPr>
          <w:t xml:space="preserve"> to instantiate an </w:t>
        </w:r>
      </w:ins>
      <w:ins w:id="68" w:author="DG" w:date="2023-08-03T17:17:00Z">
        <w:r w:rsidR="00831A60">
          <w:rPr>
            <w:lang w:eastAsia="zh-CN"/>
          </w:rPr>
          <w:t>EAS deployment on EDN</w:t>
        </w:r>
      </w:ins>
      <w:ins w:id="69" w:author="DG" w:date="2023-08-03T17:15:00Z">
        <w:r w:rsidRPr="006507D4">
          <w:rPr>
            <w:lang w:eastAsia="zh-CN"/>
          </w:rPr>
          <w:t xml:space="preserve"> of </w:t>
        </w:r>
      </w:ins>
      <w:ins w:id="70" w:author="DG" w:date="2023-08-03T17:17:00Z">
        <w:r w:rsidR="00831A60">
          <w:rPr>
            <w:lang w:eastAsia="zh-CN"/>
          </w:rPr>
          <w:t>LO</w:t>
        </w:r>
      </w:ins>
      <w:ins w:id="71" w:author="DG" w:date="2023-08-03T17:15:00Z">
        <w:r w:rsidRPr="006507D4">
          <w:rPr>
            <w:lang w:eastAsia="zh-CN"/>
          </w:rPr>
          <w:t xml:space="preserve"> as requested by application provider over NBI.</w:t>
        </w:r>
      </w:ins>
    </w:p>
    <w:p w14:paraId="48AD062E" w14:textId="60113DD8" w:rsidR="00E62783" w:rsidRPr="00E62783" w:rsidRDefault="00192AD0" w:rsidP="009C5370">
      <w:pPr>
        <w:pStyle w:val="B1"/>
        <w:rPr>
          <w:ins w:id="72" w:author="DG" w:date="2023-08-03T14:35:00Z"/>
          <w:lang w:eastAsia="zh-CN"/>
        </w:rPr>
      </w:pPr>
      <w:ins w:id="73" w:author="DG" w:date="2023-08-03T17:15:00Z">
        <w:r w:rsidRPr="006507D4">
          <w:rPr>
            <w:lang w:eastAsia="zh-CN"/>
          </w:rPr>
          <w:t>-</w:t>
        </w:r>
        <w:r w:rsidRPr="006507D4">
          <w:rPr>
            <w:lang w:eastAsia="zh-CN"/>
          </w:rPr>
          <w:tab/>
          <w:t xml:space="preserve">EDN sharing: This is intended for </w:t>
        </w:r>
      </w:ins>
      <w:ins w:id="74" w:author="DG" w:date="2023-08-03T17:17:00Z">
        <w:r w:rsidR="00831A60">
          <w:rPr>
            <w:lang w:eastAsia="zh-CN"/>
          </w:rPr>
          <w:t>operator</w:t>
        </w:r>
      </w:ins>
      <w:ins w:id="75" w:author="DG" w:date="2023-08-03T17:15:00Z">
        <w:r w:rsidRPr="006507D4">
          <w:rPr>
            <w:lang w:eastAsia="zh-CN"/>
          </w:rPr>
          <w:t xml:space="preserve"> to share EDN among each other.</w:t>
        </w:r>
      </w:ins>
    </w:p>
    <w:p w14:paraId="1402E0A6" w14:textId="5525DD49" w:rsidR="009F48F1" w:rsidRDefault="009F48F1" w:rsidP="009F48F1">
      <w:pPr>
        <w:pStyle w:val="Heading3"/>
        <w:rPr>
          <w:ins w:id="76" w:author="DG" w:date="2023-08-07T22:14:00Z"/>
        </w:rPr>
      </w:pPr>
      <w:bookmarkStart w:id="77" w:name="_Toc96612055"/>
      <w:bookmarkStart w:id="78" w:name="_Toc96936136"/>
      <w:bookmarkStart w:id="79" w:name="_Toc96936393"/>
      <w:bookmarkStart w:id="80" w:name="_Toc130223301"/>
      <w:ins w:id="81" w:author="DG" w:date="2023-08-03T14:35:00Z">
        <w:r w:rsidRPr="00926D4D">
          <w:t>5.</w:t>
        </w:r>
      </w:ins>
      <w:ins w:id="82" w:author="DG" w:date="2023-08-07T22:14:00Z">
        <w:r w:rsidR="00BA51AE">
          <w:t>x</w:t>
        </w:r>
      </w:ins>
      <w:ins w:id="83" w:author="DG" w:date="2023-08-03T14:35:00Z">
        <w:r w:rsidRPr="00926D4D">
          <w:t>.</w:t>
        </w:r>
      </w:ins>
      <w:ins w:id="84" w:author="DeepG" w:date="2023-08-11T18:02:00Z">
        <w:r w:rsidR="0004492E">
          <w:t>y</w:t>
        </w:r>
      </w:ins>
      <w:ins w:id="85" w:author="DG" w:date="2023-08-03T14:35:00Z">
        <w:r w:rsidRPr="00926D4D">
          <w:tab/>
          <w:t>Requirements</w:t>
        </w:r>
      </w:ins>
      <w:bookmarkEnd w:id="77"/>
      <w:bookmarkEnd w:id="78"/>
      <w:bookmarkEnd w:id="79"/>
      <w:bookmarkEnd w:id="80"/>
    </w:p>
    <w:p w14:paraId="3B18DD7B" w14:textId="02924199" w:rsidR="00BA51AE" w:rsidRPr="00BA51AE" w:rsidRDefault="00BA51AE" w:rsidP="00E87E43">
      <w:pPr>
        <w:jc w:val="center"/>
        <w:rPr>
          <w:ins w:id="86" w:author="DG" w:date="2023-08-03T14:35:00Z"/>
        </w:rPr>
      </w:pPr>
      <w:ins w:id="87" w:author="DG" w:date="2023-08-07T22:14:00Z">
        <w:r w:rsidRPr="00CD717D">
          <w:rPr>
            <w:rFonts w:ascii="Arial" w:eastAsia="Courier New" w:hAnsi="Arial"/>
            <w:b/>
          </w:rPr>
          <w:t>Table 5.x.</w:t>
        </w:r>
      </w:ins>
      <w:ins w:id="88" w:author="DeepG" w:date="2023-08-11T17:12:00Z">
        <w:r w:rsidR="005C5255">
          <w:rPr>
            <w:rFonts w:ascii="Arial" w:eastAsia="Courier New" w:hAnsi="Arial"/>
            <w:b/>
          </w:rPr>
          <w:t>3</w:t>
        </w:r>
      </w:ins>
      <w:ins w:id="89" w:author="DG" w:date="2023-08-07T22:14:00Z">
        <w:r w:rsidRPr="00CD717D">
          <w:rPr>
            <w:rFonts w:ascii="Arial" w:eastAsia="Courier New" w:hAnsi="Arial"/>
            <w:b/>
          </w:rPr>
          <w:t>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9F48F1" w:rsidRPr="00926D4D" w14:paraId="29102B0B" w14:textId="77777777" w:rsidTr="004675AA">
        <w:trPr>
          <w:ins w:id="90" w:author="DG" w:date="2023-08-03T14:35:00Z"/>
        </w:trPr>
        <w:tc>
          <w:tcPr>
            <w:tcW w:w="1838" w:type="dxa"/>
            <w:shd w:val="clear" w:color="auto" w:fill="auto"/>
          </w:tcPr>
          <w:p w14:paraId="4D70EC96" w14:textId="77777777" w:rsidR="009F48F1" w:rsidRPr="00926D4D" w:rsidRDefault="009F48F1" w:rsidP="006E2C00">
            <w:pPr>
              <w:pStyle w:val="TAH"/>
              <w:rPr>
                <w:ins w:id="91" w:author="DG" w:date="2023-08-03T14:35:00Z"/>
              </w:rPr>
            </w:pPr>
            <w:ins w:id="92" w:author="DG" w:date="2023-08-03T14:35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00311DBF" w14:textId="77777777" w:rsidR="009F48F1" w:rsidRPr="00926D4D" w:rsidRDefault="009F48F1" w:rsidP="006E2C00">
            <w:pPr>
              <w:pStyle w:val="TAH"/>
              <w:rPr>
                <w:ins w:id="93" w:author="DG" w:date="2023-08-03T14:35:00Z"/>
              </w:rPr>
            </w:pPr>
            <w:ins w:id="94" w:author="DG" w:date="2023-08-03T14:35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774EE766" w14:textId="77777777" w:rsidR="009F48F1" w:rsidRPr="00926D4D" w:rsidRDefault="009F48F1" w:rsidP="006E2C00">
            <w:pPr>
              <w:pStyle w:val="TAH"/>
              <w:rPr>
                <w:ins w:id="95" w:author="DG" w:date="2023-08-03T14:35:00Z"/>
              </w:rPr>
            </w:pPr>
            <w:ins w:id="96" w:author="DG" w:date="2023-08-03T14:35:00Z">
              <w:r w:rsidRPr="00926D4D">
                <w:t>Related use case(s)</w:t>
              </w:r>
            </w:ins>
          </w:p>
        </w:tc>
      </w:tr>
      <w:tr w:rsidR="009F48F1" w:rsidRPr="00926D4D" w14:paraId="4ECFF2DE" w14:textId="77777777" w:rsidTr="004675AA">
        <w:trPr>
          <w:trHeight w:val="719"/>
          <w:ins w:id="97" w:author="DG" w:date="2023-08-03T14:35:00Z"/>
        </w:trPr>
        <w:tc>
          <w:tcPr>
            <w:tcW w:w="1838" w:type="dxa"/>
            <w:shd w:val="clear" w:color="auto" w:fill="auto"/>
          </w:tcPr>
          <w:p w14:paraId="6C5017F0" w14:textId="33B71888" w:rsidR="009F48F1" w:rsidRPr="00926D4D" w:rsidRDefault="009F48F1" w:rsidP="00253D89">
            <w:pPr>
              <w:pStyle w:val="TAL"/>
              <w:rPr>
                <w:ins w:id="98" w:author="DG" w:date="2023-08-03T14:35:00Z"/>
                <w:b/>
                <w:bCs/>
                <w:lang w:eastAsia="zh-CN"/>
              </w:rPr>
            </w:pPr>
            <w:ins w:id="99" w:author="DG" w:date="2023-08-03T14:35:00Z">
              <w:r w:rsidRPr="00926D4D">
                <w:rPr>
                  <w:b/>
                  <w:bCs/>
                </w:rPr>
                <w:t>REQ-</w:t>
              </w:r>
            </w:ins>
            <w:ins w:id="100" w:author="DG" w:date="2023-08-03T14:36:00Z">
              <w:r w:rsidR="00253D89">
                <w:rPr>
                  <w:b/>
                  <w:bCs/>
                </w:rPr>
                <w:t>FED</w:t>
              </w:r>
            </w:ins>
            <w:ins w:id="101" w:author="DG" w:date="2023-08-03T14:35:00Z">
              <w:r w:rsidRPr="00926D4D">
                <w:rPr>
                  <w:b/>
                  <w:bCs/>
                </w:rPr>
                <w:t>-FUN-1</w:t>
              </w:r>
            </w:ins>
          </w:p>
        </w:tc>
        <w:tc>
          <w:tcPr>
            <w:tcW w:w="5366" w:type="dxa"/>
            <w:shd w:val="clear" w:color="auto" w:fill="auto"/>
          </w:tcPr>
          <w:p w14:paraId="11781D6F" w14:textId="7016124B" w:rsidR="004675AA" w:rsidRPr="004E6669" w:rsidRDefault="004675AA" w:rsidP="004675AA">
            <w:pPr>
              <w:rPr>
                <w:ins w:id="102" w:author="DG" w:date="2023-08-03T17:06:00Z"/>
                <w:rFonts w:ascii="Arial" w:hAnsi="Arial"/>
                <w:sz w:val="18"/>
                <w:lang w:eastAsia="zh-CN"/>
              </w:rPr>
            </w:pPr>
            <w:ins w:id="103" w:author="DG" w:date="2023-08-03T17:06:00Z">
              <w:r w:rsidRPr="004E6669">
                <w:rPr>
                  <w:rFonts w:ascii="Arial" w:hAnsi="Arial"/>
                  <w:sz w:val="18"/>
                  <w:lang w:eastAsia="zh-CN"/>
                </w:rPr>
                <w:t>Generic Provisioning MnS</w:t>
              </w:r>
            </w:ins>
            <w:ins w:id="104" w:author="DG" w:date="2023-08-03T17:07:00Z">
              <w:r w:rsidRPr="004E666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5" w:author="DG" w:date="2023-08-03T17:06:00Z">
              <w:r w:rsidRPr="004E6669">
                <w:rPr>
                  <w:rFonts w:ascii="Arial" w:hAnsi="Arial"/>
                  <w:sz w:val="18"/>
                  <w:lang w:eastAsia="zh-CN"/>
                </w:rPr>
                <w:t>shall have a capability to establishing federation relationship with the MnS consumer (e.g. partner operator platforms).</w:t>
              </w:r>
            </w:ins>
          </w:p>
          <w:p w14:paraId="57B35550" w14:textId="64EB8461" w:rsidR="009F48F1" w:rsidRPr="004E6669" w:rsidRDefault="009F48F1" w:rsidP="006E2C00">
            <w:pPr>
              <w:pStyle w:val="TAL"/>
              <w:rPr>
                <w:ins w:id="106" w:author="DG" w:date="2023-08-03T14:35:00Z"/>
                <w:lang w:eastAsia="zh-CN"/>
              </w:rPr>
            </w:pPr>
          </w:p>
        </w:tc>
        <w:tc>
          <w:tcPr>
            <w:tcW w:w="2141" w:type="dxa"/>
            <w:shd w:val="clear" w:color="auto" w:fill="auto"/>
          </w:tcPr>
          <w:p w14:paraId="15DCB31C" w14:textId="72DDCB5E" w:rsidR="009F48F1" w:rsidRPr="00926D4D" w:rsidRDefault="004675AA" w:rsidP="006E2C00">
            <w:pPr>
              <w:pStyle w:val="TAL"/>
              <w:rPr>
                <w:ins w:id="107" w:author="DG" w:date="2023-08-03T14:35:00Z"/>
                <w:iCs/>
              </w:rPr>
            </w:pPr>
            <w:ins w:id="108" w:author="DG" w:date="2023-08-03T17:06:00Z">
              <w:r>
                <w:rPr>
                  <w:iCs/>
                </w:rPr>
                <w:t>Federation Management</w:t>
              </w:r>
            </w:ins>
          </w:p>
        </w:tc>
      </w:tr>
      <w:tr w:rsidR="004675AA" w:rsidRPr="00926D4D" w14:paraId="2D69FAD0" w14:textId="77777777" w:rsidTr="004675AA">
        <w:trPr>
          <w:trHeight w:val="719"/>
          <w:ins w:id="109" w:author="DG" w:date="2023-08-03T17:05:00Z"/>
        </w:trPr>
        <w:tc>
          <w:tcPr>
            <w:tcW w:w="1838" w:type="dxa"/>
            <w:shd w:val="clear" w:color="auto" w:fill="auto"/>
          </w:tcPr>
          <w:p w14:paraId="314E7B39" w14:textId="2DA3307A" w:rsidR="004675AA" w:rsidRPr="00926D4D" w:rsidRDefault="004675AA" w:rsidP="00253D89">
            <w:pPr>
              <w:pStyle w:val="TAL"/>
              <w:rPr>
                <w:ins w:id="110" w:author="DG" w:date="2023-08-03T17:05:00Z"/>
                <w:b/>
                <w:bCs/>
              </w:rPr>
            </w:pPr>
            <w:ins w:id="111" w:author="DG" w:date="2023-08-03T17:07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FED</w:t>
              </w:r>
              <w:r w:rsidRPr="00926D4D">
                <w:rPr>
                  <w:b/>
                  <w:bCs/>
                </w:rPr>
                <w:t>-FUN-</w:t>
              </w:r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5366" w:type="dxa"/>
            <w:shd w:val="clear" w:color="auto" w:fill="auto"/>
          </w:tcPr>
          <w:p w14:paraId="2ADA1439" w14:textId="5A020B99" w:rsidR="004675AA" w:rsidRPr="004E6669" w:rsidRDefault="004675AA" w:rsidP="006E2C00">
            <w:pPr>
              <w:pStyle w:val="TAL"/>
              <w:rPr>
                <w:ins w:id="112" w:author="DG" w:date="2023-08-03T17:05:00Z"/>
                <w:lang w:eastAsia="zh-CN"/>
              </w:rPr>
            </w:pPr>
            <w:ins w:id="113" w:author="DG" w:date="2023-08-03T17:07:00Z">
              <w:r>
                <w:rPr>
                  <w:lang w:eastAsia="zh-CN"/>
                </w:rPr>
                <w:t xml:space="preserve">Generic Provisioning MnS </w:t>
              </w:r>
            </w:ins>
            <w:ins w:id="114" w:author="DG" w:date="2023-08-03T17:06:00Z">
              <w:r w:rsidRPr="001A542F">
                <w:rPr>
                  <w:lang w:eastAsia="zh-CN"/>
                </w:rPr>
                <w:t>shall enable federation relationship to include appropriate information including (not limited to) location(s) at which the edge services are provided, resource available at each location, federation expiry.</w:t>
              </w:r>
            </w:ins>
          </w:p>
        </w:tc>
        <w:tc>
          <w:tcPr>
            <w:tcW w:w="2141" w:type="dxa"/>
            <w:shd w:val="clear" w:color="auto" w:fill="auto"/>
          </w:tcPr>
          <w:p w14:paraId="0B46925F" w14:textId="49543119" w:rsidR="004675AA" w:rsidRPr="00926D4D" w:rsidRDefault="004675AA" w:rsidP="006E2C00">
            <w:pPr>
              <w:pStyle w:val="TAL"/>
              <w:rPr>
                <w:ins w:id="115" w:author="DG" w:date="2023-08-03T17:05:00Z"/>
                <w:iCs/>
              </w:rPr>
            </w:pPr>
            <w:ins w:id="116" w:author="DG" w:date="2023-08-03T17:07:00Z">
              <w:r>
                <w:rPr>
                  <w:iCs/>
                </w:rPr>
                <w:t>Federation Management</w:t>
              </w:r>
            </w:ins>
          </w:p>
        </w:tc>
      </w:tr>
      <w:tr w:rsidR="004675AA" w:rsidRPr="00926D4D" w14:paraId="22B54F38" w14:textId="77777777" w:rsidTr="004675AA">
        <w:trPr>
          <w:trHeight w:val="719"/>
          <w:ins w:id="117" w:author="DG" w:date="2023-08-03T17:05:00Z"/>
        </w:trPr>
        <w:tc>
          <w:tcPr>
            <w:tcW w:w="1838" w:type="dxa"/>
            <w:shd w:val="clear" w:color="auto" w:fill="auto"/>
          </w:tcPr>
          <w:p w14:paraId="621A338D" w14:textId="4419F5BB" w:rsidR="004675AA" w:rsidRPr="00926D4D" w:rsidRDefault="004675AA" w:rsidP="00253D89">
            <w:pPr>
              <w:pStyle w:val="TAL"/>
              <w:rPr>
                <w:ins w:id="118" w:author="DG" w:date="2023-08-03T17:05:00Z"/>
                <w:b/>
                <w:bCs/>
              </w:rPr>
            </w:pPr>
            <w:ins w:id="119" w:author="DG" w:date="2023-08-03T17:07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FED</w:t>
              </w:r>
              <w:r w:rsidRPr="00926D4D">
                <w:rPr>
                  <w:b/>
                  <w:bCs/>
                </w:rPr>
                <w:t>-FUN-</w:t>
              </w:r>
              <w:r>
                <w:rPr>
                  <w:b/>
                  <w:bCs/>
                </w:rPr>
                <w:t>3</w:t>
              </w:r>
            </w:ins>
          </w:p>
        </w:tc>
        <w:tc>
          <w:tcPr>
            <w:tcW w:w="5366" w:type="dxa"/>
            <w:shd w:val="clear" w:color="auto" w:fill="auto"/>
          </w:tcPr>
          <w:p w14:paraId="22388237" w14:textId="09797596" w:rsidR="004675AA" w:rsidRPr="004E6669" w:rsidRDefault="004E6669" w:rsidP="006E2C00">
            <w:pPr>
              <w:pStyle w:val="TAL"/>
              <w:rPr>
                <w:ins w:id="120" w:author="DG" w:date="2023-08-03T17:05:00Z"/>
                <w:lang w:eastAsia="zh-CN"/>
              </w:rPr>
            </w:pPr>
            <w:ins w:id="121" w:author="DG" w:date="2023-08-03T17:07:00Z">
              <w:r>
                <w:rPr>
                  <w:lang w:eastAsia="zh-CN"/>
                </w:rPr>
                <w:t xml:space="preserve">Generic Provisioning MnS </w:t>
              </w:r>
              <w:r w:rsidR="004675AA" w:rsidRPr="001A542F">
                <w:rPr>
                  <w:lang w:eastAsia="zh-CN"/>
                </w:rPr>
                <w:t xml:space="preserve">shall have a capability </w:t>
              </w:r>
              <w:r w:rsidR="004675AA" w:rsidRPr="001A542F">
                <w:rPr>
                  <w:rFonts w:hint="eastAsia"/>
                  <w:lang w:eastAsia="zh-CN"/>
                </w:rPr>
                <w:t>t</w:t>
              </w:r>
              <w:r w:rsidR="004675AA" w:rsidRPr="001A542F">
                <w:rPr>
                  <w:lang w:eastAsia="zh-CN"/>
                </w:rPr>
                <w:t>o remove existing federation r</w:t>
              </w:r>
              <w:r w:rsidR="00A5471F">
                <w:rPr>
                  <w:lang w:eastAsia="zh-CN"/>
                </w:rPr>
                <w:t xml:space="preserve">elationship with the </w:t>
              </w:r>
              <w:r w:rsidR="004675AA" w:rsidRPr="001A542F">
                <w:rPr>
                  <w:lang w:eastAsia="zh-CN"/>
                </w:rPr>
                <w:t>MnS consumer(e.g. partner operator platforms).</w:t>
              </w:r>
            </w:ins>
          </w:p>
        </w:tc>
        <w:tc>
          <w:tcPr>
            <w:tcW w:w="2141" w:type="dxa"/>
            <w:shd w:val="clear" w:color="auto" w:fill="auto"/>
          </w:tcPr>
          <w:p w14:paraId="6CE83139" w14:textId="76CA75C8" w:rsidR="004675AA" w:rsidRPr="00926D4D" w:rsidRDefault="004675AA" w:rsidP="006E2C00">
            <w:pPr>
              <w:pStyle w:val="TAL"/>
              <w:rPr>
                <w:ins w:id="122" w:author="DG" w:date="2023-08-03T17:05:00Z"/>
                <w:iCs/>
              </w:rPr>
            </w:pPr>
            <w:ins w:id="123" w:author="DG" w:date="2023-08-03T17:07:00Z">
              <w:r>
                <w:rPr>
                  <w:iCs/>
                </w:rPr>
                <w:t>Federation Management</w:t>
              </w:r>
            </w:ins>
          </w:p>
        </w:tc>
      </w:tr>
    </w:tbl>
    <w:p w14:paraId="64A674B5" w14:textId="5FF4324B" w:rsidR="00647ADE" w:rsidRDefault="00647ADE" w:rsidP="00647ADE">
      <w:pPr>
        <w:pStyle w:val="PL"/>
      </w:pPr>
    </w:p>
    <w:p w14:paraId="363A5F6F" w14:textId="63D6F4A8" w:rsidR="004154A7" w:rsidRDefault="004154A7" w:rsidP="00647ADE">
      <w:pPr>
        <w:pStyle w:val="PL"/>
      </w:pPr>
    </w:p>
    <w:p w14:paraId="4874C612" w14:textId="7DC55E90" w:rsidR="004154A7" w:rsidRDefault="004154A7" w:rsidP="00647ADE">
      <w:pPr>
        <w:pStyle w:val="PL"/>
      </w:pPr>
    </w:p>
    <w:p w14:paraId="17C9A371" w14:textId="71BFC053" w:rsidR="004154A7" w:rsidRDefault="004154A7" w:rsidP="00647ADE">
      <w:pPr>
        <w:pStyle w:val="PL"/>
      </w:pPr>
    </w:p>
    <w:p w14:paraId="644228EF" w14:textId="5593CCE9" w:rsidR="004154A7" w:rsidRDefault="004154A7" w:rsidP="00647ADE">
      <w:pPr>
        <w:pStyle w:val="PL"/>
      </w:pPr>
    </w:p>
    <w:p w14:paraId="2228E714" w14:textId="4A6F8438" w:rsidR="004154A7" w:rsidRDefault="004154A7" w:rsidP="00647ADE">
      <w:pPr>
        <w:pStyle w:val="PL"/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1A790" w14:textId="77777777" w:rsidR="00255E2B" w:rsidRDefault="00255E2B">
      <w:r>
        <w:separator/>
      </w:r>
    </w:p>
  </w:endnote>
  <w:endnote w:type="continuationSeparator" w:id="0">
    <w:p w14:paraId="3AE89A84" w14:textId="77777777" w:rsidR="00255E2B" w:rsidRDefault="0025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D2447" w14:textId="77777777" w:rsidR="00255E2B" w:rsidRDefault="00255E2B">
      <w:r>
        <w:separator/>
      </w:r>
    </w:p>
  </w:footnote>
  <w:footnote w:type="continuationSeparator" w:id="0">
    <w:p w14:paraId="09AA42F1" w14:textId="77777777" w:rsidR="00255E2B" w:rsidRDefault="00255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6C451191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F703E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12482A0F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B272A">
      <w:t>2</w:t>
    </w:r>
    <w:r>
      <w:fldChar w:fldCharType="end"/>
    </w:r>
  </w:p>
  <w:p w14:paraId="6DC0DF7C" w14:textId="523D1ECB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F703E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1041144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38415311">
    <w:abstractNumId w:val="4"/>
  </w:num>
  <w:num w:numId="3" w16cid:durableId="586810780">
    <w:abstractNumId w:val="9"/>
  </w:num>
  <w:num w:numId="4" w16cid:durableId="205216210">
    <w:abstractNumId w:val="11"/>
  </w:num>
  <w:num w:numId="5" w16cid:durableId="848375757">
    <w:abstractNumId w:val="14"/>
  </w:num>
  <w:num w:numId="6" w16cid:durableId="589432831">
    <w:abstractNumId w:val="12"/>
  </w:num>
  <w:num w:numId="7" w16cid:durableId="576869149">
    <w:abstractNumId w:val="8"/>
  </w:num>
  <w:num w:numId="8" w16cid:durableId="1717704872">
    <w:abstractNumId w:val="6"/>
  </w:num>
  <w:num w:numId="9" w16cid:durableId="981231601">
    <w:abstractNumId w:val="13"/>
  </w:num>
  <w:num w:numId="10" w16cid:durableId="1218664289">
    <w:abstractNumId w:val="5"/>
  </w:num>
  <w:num w:numId="11" w16cid:durableId="629820315">
    <w:abstractNumId w:val="7"/>
  </w:num>
  <w:num w:numId="12" w16cid:durableId="1389453775">
    <w:abstractNumId w:val="10"/>
  </w:num>
  <w:num w:numId="13" w16cid:durableId="754471788">
    <w:abstractNumId w:val="2"/>
  </w:num>
  <w:num w:numId="14" w16cid:durableId="17320153">
    <w:abstractNumId w:val="1"/>
  </w:num>
  <w:num w:numId="15" w16cid:durableId="812598393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">
    <w15:presenceInfo w15:providerId="None" w15:userId="DG"/>
  </w15:person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8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0F703E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2AD0"/>
    <w:rsid w:val="00192F71"/>
    <w:rsid w:val="00194A5C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55E2B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6C7C"/>
    <w:rsid w:val="002C7DE1"/>
    <w:rsid w:val="002D345B"/>
    <w:rsid w:val="002D617A"/>
    <w:rsid w:val="002D6448"/>
    <w:rsid w:val="002D75C7"/>
    <w:rsid w:val="002D7F69"/>
    <w:rsid w:val="002E0F76"/>
    <w:rsid w:val="002E3934"/>
    <w:rsid w:val="002F1B8C"/>
    <w:rsid w:val="003016E1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2CA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73F7"/>
    <w:rsid w:val="00422030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6669"/>
    <w:rsid w:val="004E7056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B272A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3975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F03B3"/>
    <w:rsid w:val="007F0B34"/>
    <w:rsid w:val="007F45C1"/>
    <w:rsid w:val="007F54F7"/>
    <w:rsid w:val="007F76D6"/>
    <w:rsid w:val="0080376A"/>
    <w:rsid w:val="00812712"/>
    <w:rsid w:val="0081584E"/>
    <w:rsid w:val="00821E78"/>
    <w:rsid w:val="00822E5F"/>
    <w:rsid w:val="00823B64"/>
    <w:rsid w:val="00824198"/>
    <w:rsid w:val="00831A60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6CE"/>
    <w:rsid w:val="008F1B20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53CB6"/>
    <w:rsid w:val="00955B25"/>
    <w:rsid w:val="009568B4"/>
    <w:rsid w:val="009873A4"/>
    <w:rsid w:val="00997E67"/>
    <w:rsid w:val="009A22F6"/>
    <w:rsid w:val="009A41F6"/>
    <w:rsid w:val="009B3B32"/>
    <w:rsid w:val="009B7128"/>
    <w:rsid w:val="009B7134"/>
    <w:rsid w:val="009B7262"/>
    <w:rsid w:val="009C5370"/>
    <w:rsid w:val="009D26E5"/>
    <w:rsid w:val="009D5F0C"/>
    <w:rsid w:val="009E0127"/>
    <w:rsid w:val="009E207B"/>
    <w:rsid w:val="009E51F3"/>
    <w:rsid w:val="009E5623"/>
    <w:rsid w:val="009E7518"/>
    <w:rsid w:val="009F39DD"/>
    <w:rsid w:val="009F48F1"/>
    <w:rsid w:val="00A05BE1"/>
    <w:rsid w:val="00A144B4"/>
    <w:rsid w:val="00A2327B"/>
    <w:rsid w:val="00A25D6E"/>
    <w:rsid w:val="00A26FC6"/>
    <w:rsid w:val="00A428CB"/>
    <w:rsid w:val="00A43D86"/>
    <w:rsid w:val="00A506EB"/>
    <w:rsid w:val="00A5471F"/>
    <w:rsid w:val="00A561A8"/>
    <w:rsid w:val="00A748D0"/>
    <w:rsid w:val="00A74B79"/>
    <w:rsid w:val="00A75FAA"/>
    <w:rsid w:val="00A76E7C"/>
    <w:rsid w:val="00A84B35"/>
    <w:rsid w:val="00A91683"/>
    <w:rsid w:val="00A928E1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948F6"/>
    <w:rsid w:val="00BA3454"/>
    <w:rsid w:val="00BA3C9A"/>
    <w:rsid w:val="00BA51AE"/>
    <w:rsid w:val="00BB1EC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E44EB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6A4"/>
    <w:rsid w:val="00C35748"/>
    <w:rsid w:val="00C46625"/>
    <w:rsid w:val="00C47729"/>
    <w:rsid w:val="00C544D3"/>
    <w:rsid w:val="00C54C7F"/>
    <w:rsid w:val="00C55A79"/>
    <w:rsid w:val="00C63316"/>
    <w:rsid w:val="00C6338C"/>
    <w:rsid w:val="00C66CEC"/>
    <w:rsid w:val="00C67BA2"/>
    <w:rsid w:val="00C7403C"/>
    <w:rsid w:val="00C763BD"/>
    <w:rsid w:val="00C77295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D0C86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34E56"/>
    <w:rsid w:val="00D36305"/>
    <w:rsid w:val="00D444CB"/>
    <w:rsid w:val="00D47442"/>
    <w:rsid w:val="00D52ABA"/>
    <w:rsid w:val="00D54E45"/>
    <w:rsid w:val="00D57669"/>
    <w:rsid w:val="00D64B3C"/>
    <w:rsid w:val="00D6743A"/>
    <w:rsid w:val="00D77870"/>
    <w:rsid w:val="00D833F4"/>
    <w:rsid w:val="00D85F7A"/>
    <w:rsid w:val="00D87E34"/>
    <w:rsid w:val="00D91A8D"/>
    <w:rsid w:val="00D96A10"/>
    <w:rsid w:val="00DA259C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62783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A064B"/>
    <w:rsid w:val="00EA2C60"/>
    <w:rsid w:val="00EA7B43"/>
    <w:rsid w:val="00EB22E5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4D93"/>
    <w:rsid w:val="00F2797F"/>
    <w:rsid w:val="00F362F6"/>
    <w:rsid w:val="00F3719F"/>
    <w:rsid w:val="00F4082F"/>
    <w:rsid w:val="00F43F7E"/>
    <w:rsid w:val="00F52622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Keyboard" w:semiHidden="1" w:unhideWhenUsed="1"/>
    <w:lsdException w:name="HTML Preformatted" w:uiPriority="99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0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2E1BB8-0A38-4C85-8816-694BCF8DF5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526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MCC</cp:lastModifiedBy>
  <cp:revision>6</cp:revision>
  <dcterms:created xsi:type="dcterms:W3CDTF">2023-08-25T05:47:00Z</dcterms:created>
  <dcterms:modified xsi:type="dcterms:W3CDTF">2023-09-02T13:36:00Z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